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69E" w:rsidRDefault="007A21A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b/>
          <w:sz w:val="24"/>
          <w:lang w:val="en-US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</w:t>
      </w:r>
      <w:r w:rsidR="00ED6632">
        <w:rPr>
          <w:b/>
          <w:i/>
          <w:sz w:val="28"/>
        </w:rPr>
        <w:t>232927</w:t>
      </w:r>
      <w:bookmarkStart w:id="0" w:name="_GoBack"/>
      <w:bookmarkEnd w:id="0"/>
    </w:p>
    <w:p w:rsidR="003D269E" w:rsidRDefault="007A21A8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4"/>
          <w:lang w:val="zh-CN"/>
        </w:rPr>
        <w:t>Berlin, DE</w:t>
      </w:r>
      <w:r>
        <w:rPr>
          <w:b/>
          <w:sz w:val="24"/>
          <w:szCs w:val="24"/>
          <w:lang w:val="zh-CN"/>
        </w:rPr>
        <w:t>, 22 - 26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6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D2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3D2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142" w:type="dxa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D269E" w:rsidRDefault="007A21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269E" w:rsidRDefault="007A21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269E" w:rsidRDefault="003D269E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3D269E" w:rsidRDefault="007A21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D269E" w:rsidRDefault="007A21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</w:pPr>
          </w:p>
        </w:tc>
      </w:tr>
      <w:tr w:rsidR="003D2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</w:pPr>
          </w:p>
        </w:tc>
      </w:tr>
      <w:tr w:rsidR="003D26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269E">
        <w:tc>
          <w:tcPr>
            <w:tcW w:w="9641" w:type="dxa"/>
            <w:gridSpan w:val="9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D269E" w:rsidRDefault="003D26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69E">
        <w:tc>
          <w:tcPr>
            <w:tcW w:w="2835" w:type="dxa"/>
          </w:tcPr>
          <w:p w:rsidR="003D269E" w:rsidRDefault="007A21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D269E" w:rsidRDefault="007A21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269E" w:rsidRDefault="003D26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269E" w:rsidRDefault="003D26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D269E" w:rsidRDefault="007A21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269E" w:rsidRDefault="003D26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D269E" w:rsidRDefault="007A21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D269E" w:rsidRDefault="003D26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69E">
        <w:tc>
          <w:tcPr>
            <w:tcW w:w="9640" w:type="dxa"/>
            <w:gridSpan w:val="11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contents for the b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>ackground on A2X Direct C2 Communication</w:t>
            </w:r>
          </w:p>
        </w:tc>
      </w:tr>
      <w:tr w:rsidR="003D269E"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3D269E"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D269E"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269E" w:rsidRDefault="007A21A8">
            <w:pPr>
              <w:pStyle w:val="CRCoverPage"/>
              <w:spacing w:after="0"/>
            </w:pPr>
            <w:r>
              <w:rPr>
                <w:lang w:val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:rsidR="003D269E" w:rsidRDefault="003D26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269E" w:rsidRDefault="007A21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5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 w:rsidR="003D269E"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269E" w:rsidRDefault="003D26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269E" w:rsidRDefault="007A21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3D26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D269E" w:rsidRDefault="007A21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D269E">
        <w:tc>
          <w:tcPr>
            <w:tcW w:w="1843" w:type="dxa"/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tabs>
                <w:tab w:val="left" w:pos="2184"/>
              </w:tabs>
              <w:spacing w:after="0"/>
              <w:rPr>
                <w:lang w:val="en-US"/>
              </w:rPr>
            </w:pPr>
            <w:r>
              <w:rPr>
                <w:lang w:val="zh-CN" w:eastAsia="zh-CN"/>
              </w:rPr>
              <w:t xml:space="preserve">New UAS features are being added to Rel-18. </w:t>
            </w:r>
            <w:r>
              <w:rPr>
                <w:lang w:eastAsia="zh-CN"/>
              </w:rPr>
              <w:t>This contribution proposes to</w:t>
            </w:r>
            <w:r>
              <w:rPr>
                <w:lang w:val="en-US" w:eastAsia="zh-CN"/>
              </w:rPr>
              <w:t xml:space="preserve"> a</w:t>
            </w:r>
            <w:r>
              <w:rPr>
                <w:lang w:val="en-US"/>
              </w:rPr>
              <w:t>dd the</w:t>
            </w:r>
            <w:r>
              <w:rPr>
                <w:lang w:val="en-US"/>
              </w:rPr>
              <w:t xml:space="preserve"> b</w:t>
            </w:r>
            <w:r>
              <w:rPr>
                <w:rFonts w:ascii="Times New Roman" w:hAnsi="Times New Roman"/>
                <w:sz w:val="22"/>
                <w:szCs w:val="24"/>
                <w:lang w:val="zh-CN"/>
              </w:rPr>
              <w:t>ackground on A2X Direct C2 Communication</w:t>
            </w: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tabs>
                <w:tab w:val="left" w:pos="7656"/>
              </w:tabs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sz w:val="22"/>
                <w:szCs w:val="24"/>
                <w:lang w:val="zh-CN"/>
              </w:rPr>
              <w:t>Add the security aspects of the added Rel-18 UAS features</w:t>
            </w: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</w:pPr>
            <w:r>
              <w:rPr>
                <w:rFonts w:ascii="Times New Roman" w:hAnsi="Times New Roman"/>
                <w:sz w:val="22"/>
                <w:szCs w:val="24"/>
                <w:lang w:val="zh-CN"/>
              </w:rPr>
              <w:t>No security for these UAS features</w:t>
            </w:r>
          </w:p>
        </w:tc>
      </w:tr>
      <w:tr w:rsidR="003D269E">
        <w:tc>
          <w:tcPr>
            <w:tcW w:w="2694" w:type="dxa"/>
            <w:gridSpan w:val="2"/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2, 3.1, 5.Y.1</w:t>
            </w: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D269E" w:rsidRDefault="003D26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269E" w:rsidRDefault="003D269E">
            <w:pPr>
              <w:pStyle w:val="CRCoverPage"/>
              <w:spacing w:after="0"/>
              <w:ind w:left="99"/>
            </w:pP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69E" w:rsidRDefault="003D26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D269E" w:rsidRDefault="007A21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69E" w:rsidRDefault="003D26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D269E" w:rsidRDefault="007A21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7A21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69E" w:rsidRDefault="003D26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D269E" w:rsidRDefault="007A21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69E" w:rsidRDefault="007A21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69E" w:rsidRDefault="003D269E">
            <w:pPr>
              <w:pStyle w:val="CRCoverPage"/>
              <w:spacing w:after="0"/>
            </w:pPr>
          </w:p>
        </w:tc>
      </w:tr>
      <w:tr w:rsidR="003D26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3D269E">
            <w:pPr>
              <w:pStyle w:val="CRCoverPage"/>
              <w:spacing w:after="0"/>
              <w:ind w:left="100"/>
            </w:pPr>
          </w:p>
        </w:tc>
      </w:tr>
      <w:tr w:rsidR="003D26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69E" w:rsidRDefault="003D2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269E" w:rsidRDefault="003D26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69E" w:rsidRDefault="007A2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69E" w:rsidRDefault="003D269E">
            <w:pPr>
              <w:pStyle w:val="CRCoverPage"/>
              <w:spacing w:after="0"/>
              <w:ind w:left="100"/>
            </w:pPr>
          </w:p>
        </w:tc>
      </w:tr>
    </w:tbl>
    <w:p w:rsidR="003D269E" w:rsidRDefault="003D269E">
      <w:pPr>
        <w:pStyle w:val="CRCoverPage"/>
        <w:spacing w:after="0"/>
        <w:rPr>
          <w:sz w:val="8"/>
          <w:szCs w:val="8"/>
        </w:rPr>
      </w:pPr>
    </w:p>
    <w:p w:rsidR="003D269E" w:rsidRDefault="003D269E">
      <w:pPr>
        <w:sectPr w:rsidR="003D269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D269E" w:rsidRDefault="007A21A8">
      <w:pPr>
        <w:rPr>
          <w:sz w:val="24"/>
          <w:szCs w:val="24"/>
        </w:rPr>
      </w:pPr>
      <w:r>
        <w:rPr>
          <w:sz w:val="24"/>
          <w:szCs w:val="24"/>
        </w:rPr>
        <w:lastRenderedPageBreak/>
        <w:t>************************** Start of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changes ************************</w:t>
      </w:r>
    </w:p>
    <w:p w:rsidR="003D269E" w:rsidRDefault="007A21A8">
      <w:pPr>
        <w:pStyle w:val="1"/>
      </w:pPr>
      <w:bookmarkStart w:id="2" w:name="_Toc97115160"/>
      <w:r>
        <w:t>2</w:t>
      </w:r>
      <w:r>
        <w:tab/>
        <w:t>References</w:t>
      </w:r>
      <w:bookmarkEnd w:id="2"/>
    </w:p>
    <w:p w:rsidR="003D269E" w:rsidRDefault="007A21A8">
      <w:r>
        <w:t xml:space="preserve">The following documents contain provisions which, through </w:t>
      </w:r>
      <w:r>
        <w:t>reference in this text, constitute provisions of the present document.</w:t>
      </w:r>
    </w:p>
    <w:p w:rsidR="003D269E" w:rsidRDefault="007A21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D269E" w:rsidRDefault="007A21A8">
      <w:pPr>
        <w:pStyle w:val="B1"/>
      </w:pPr>
      <w:r>
        <w:t>-</w:t>
      </w:r>
      <w:r>
        <w:tab/>
        <w:t>For a specific reference, subsequent revisions do not apply</w:t>
      </w:r>
      <w:r>
        <w:t>.</w:t>
      </w:r>
    </w:p>
    <w:p w:rsidR="003D269E" w:rsidRDefault="007A21A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</w:t>
      </w:r>
      <w:r>
        <w:rPr>
          <w:i/>
        </w:rPr>
        <w:t>ument</w:t>
      </w:r>
      <w:r>
        <w:t>.</w:t>
      </w:r>
    </w:p>
    <w:p w:rsidR="003D269E" w:rsidRDefault="007A21A8">
      <w:pPr>
        <w:pStyle w:val="EX"/>
      </w:pPr>
      <w:r>
        <w:t>[1]</w:t>
      </w:r>
      <w:r>
        <w:tab/>
        <w:t>3GPP TR 21.905: "Vocabulary for 3GPP Specifications".</w:t>
      </w:r>
    </w:p>
    <w:p w:rsidR="003D269E" w:rsidRDefault="007A21A8">
      <w:pPr>
        <w:pStyle w:val="EX"/>
      </w:pPr>
      <w:r>
        <w:t>[2]</w:t>
      </w:r>
      <w:r>
        <w:tab/>
        <w:t>3GPP TS 33.501: "Security architecture and procedures for 5G system".</w:t>
      </w:r>
    </w:p>
    <w:p w:rsidR="003D269E" w:rsidRDefault="007A21A8">
      <w:pPr>
        <w:pStyle w:val="EX"/>
      </w:pPr>
      <w:r>
        <w:t>[3]</w:t>
      </w:r>
      <w:r>
        <w:tab/>
        <w:t>3GPP TS 23.256: "Support of Uncrewed Aerial Systems (UAS) connectivity, identification and tracking; Stage 2".</w:t>
      </w:r>
    </w:p>
    <w:p w:rsidR="003D269E" w:rsidRDefault="007A21A8">
      <w:pPr>
        <w:pStyle w:val="EX"/>
      </w:pPr>
      <w:r>
        <w:t>[4]</w:t>
      </w:r>
      <w:r>
        <w:tab/>
        <w:t>3GPP TS 23.273: "5G System (5GS) Location Services (LCS); Stage 2".</w:t>
      </w:r>
    </w:p>
    <w:p w:rsidR="003D269E" w:rsidRDefault="007A21A8">
      <w:pPr>
        <w:pStyle w:val="EX"/>
      </w:pPr>
      <w:r>
        <w:t>[5]</w:t>
      </w:r>
      <w:r>
        <w:tab/>
        <w:t>3GPP TS 23.502: "Procedures for the 5G System (5GS)".</w:t>
      </w:r>
    </w:p>
    <w:p w:rsidR="003D269E" w:rsidRDefault="007A21A8">
      <w:pPr>
        <w:pStyle w:val="EX"/>
        <w:rPr>
          <w:ins w:id="3" w:author="cmcc 2" w:date="2023-05-06T11:23:00Z"/>
        </w:rPr>
      </w:pPr>
      <w:r>
        <w:t>[6]</w:t>
      </w:r>
      <w:r>
        <w:tab/>
        <w:t>3GPP TS 22.125: "Uncrewed Aerial System (UAS) support in 3GPP".</w:t>
      </w:r>
    </w:p>
    <w:p w:rsidR="003D269E" w:rsidRDefault="007A21A8">
      <w:pPr>
        <w:keepLines/>
        <w:ind w:left="1702" w:hanging="1418"/>
        <w:rPr>
          <w:ins w:id="4" w:author="cmcc 2" w:date="2023-05-06T11:23:00Z"/>
          <w:rFonts w:eastAsia="宋体"/>
        </w:rPr>
      </w:pPr>
      <w:ins w:id="5" w:author="cmcc 2" w:date="2023-05-06T11:23:00Z">
        <w:r>
          <w:rPr>
            <w:rFonts w:eastAsia="宋体"/>
          </w:rPr>
          <w:t>[</w:t>
        </w:r>
        <w:r>
          <w:rPr>
            <w:rFonts w:eastAsia="宋体"/>
            <w:lang w:val="en-US"/>
          </w:rPr>
          <w:t>7</w:t>
        </w:r>
        <w:r>
          <w:rPr>
            <w:rFonts w:eastAsia="宋体"/>
          </w:rPr>
          <w:t>]</w:t>
        </w:r>
        <w:r>
          <w:rPr>
            <w:rFonts w:eastAsia="宋体"/>
          </w:rPr>
          <w:tab/>
          <w:t xml:space="preserve">3GPP TS 33.536: "Security aspects of 3GPP support for </w:t>
        </w:r>
        <w:r>
          <w:rPr>
            <w:rFonts w:eastAsia="宋体"/>
          </w:rPr>
          <w:t>advanced Vehicle-to-Everything (V2X) services".</w:t>
        </w:r>
      </w:ins>
    </w:p>
    <w:p w:rsidR="003D269E" w:rsidRDefault="007A21A8">
      <w:r>
        <w:t xml:space="preserve">******************************* End of </w:t>
      </w:r>
      <w:r>
        <w:rPr>
          <w:sz w:val="24"/>
          <w:szCs w:val="24"/>
        </w:rPr>
        <w:t xml:space="preserve"> 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3D269E" w:rsidRDefault="003D269E">
      <w:pPr>
        <w:rPr>
          <w:sz w:val="24"/>
          <w:szCs w:val="24"/>
        </w:rPr>
      </w:pPr>
    </w:p>
    <w:p w:rsidR="003D269E" w:rsidRDefault="007A21A8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changes ************************</w:t>
      </w:r>
    </w:p>
    <w:p w:rsidR="003D269E" w:rsidRDefault="007A21A8">
      <w:pPr>
        <w:pStyle w:val="1"/>
      </w:pPr>
      <w:bookmarkStart w:id="6" w:name="_Toc97115161"/>
      <w:r>
        <w:t>3</w:t>
      </w:r>
      <w:r>
        <w:tab/>
        <w:t>Definitions of terms, symbols and abbreviation</w:t>
      </w:r>
      <w:r>
        <w:t>s</w:t>
      </w:r>
      <w:bookmarkEnd w:id="6"/>
    </w:p>
    <w:p w:rsidR="003D269E" w:rsidRDefault="007A21A8">
      <w:pPr>
        <w:pStyle w:val="2"/>
      </w:pPr>
      <w:bookmarkStart w:id="7" w:name="_Toc97115162"/>
      <w:r>
        <w:t>3.1</w:t>
      </w:r>
      <w:r>
        <w:tab/>
        <w:t>Terms</w:t>
      </w:r>
      <w:bookmarkEnd w:id="7"/>
    </w:p>
    <w:p w:rsidR="003D269E" w:rsidRDefault="007A21A8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 xml:space="preserve">3GPP UAV ID: </w:t>
      </w:r>
      <w:bookmarkStart w:id="8" w:name="_Hlk102735302"/>
      <w:r>
        <w:rPr>
          <w:rFonts w:eastAsia="Malgun Gothic"/>
          <w:lang w:eastAsia="ja-JP"/>
        </w:rPr>
        <w:t xml:space="preserve">as defined </w:t>
      </w:r>
      <w:r>
        <w:rPr>
          <w:rFonts w:eastAsia="Malgun Gothic"/>
          <w:lang w:eastAsia="ja-JP"/>
        </w:rPr>
        <w:t>in TS 23.256 [</w:t>
      </w:r>
      <w:ins w:id="9" w:author="cmcc 2" w:date="2023-05-06T11:57:00Z">
        <w:r>
          <w:rPr>
            <w:rFonts w:eastAsia="Malgun Gothic"/>
            <w:lang w:val="en-US" w:eastAsia="ja-JP"/>
          </w:rPr>
          <w:t>3</w:t>
        </w:r>
      </w:ins>
      <w:del w:id="10" w:author="cmcc 2" w:date="2023-05-06T11:57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bookmarkEnd w:id="8"/>
    <w:p w:rsidR="003D269E" w:rsidRDefault="007A21A8">
      <w:pPr>
        <w:rPr>
          <w:ins w:id="11" w:author="cmcc 2" w:date="2023-05-06T17:40:00Z"/>
          <w:rFonts w:eastAsia="Malgun Gothic"/>
          <w:lang w:eastAsia="ja-JP"/>
        </w:rPr>
      </w:pPr>
      <w:ins w:id="12" w:author="cmcc 2" w:date="2023-05-06T17:40:00Z">
        <w:r>
          <w:t>A2X</w:t>
        </w:r>
        <w:r>
          <w:rPr>
            <w:rFonts w:eastAsia="Malgun Gothic"/>
            <w:b/>
            <w:bCs/>
            <w:lang w:eastAsia="ja-JP"/>
          </w:rPr>
          <w:t xml:space="preserve">: </w:t>
        </w:r>
        <w:r>
          <w:rPr>
            <w:rFonts w:eastAsia="Malgun Gothic"/>
            <w:lang w:eastAsia="ja-JP"/>
          </w:rPr>
          <w:t>as defined in TS 23.256 [</w:t>
        </w:r>
        <w:r>
          <w:rPr>
            <w:rFonts w:eastAsia="Malgun Gothic"/>
            <w:lang w:val="en-US" w:eastAsia="ja-JP"/>
          </w:rPr>
          <w:t>3</w:t>
        </w:r>
        <w:r>
          <w:rPr>
            <w:rFonts w:eastAsia="Malgun Gothic"/>
            <w:lang w:eastAsia="ja-JP"/>
          </w:rPr>
          <w:t>].</w:t>
        </w:r>
      </w:ins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CAA (Civil Aviation Administration)-Level UAV Identity:</w:t>
      </w:r>
      <w:r>
        <w:rPr>
          <w:rFonts w:eastAsia="Malgun Gothic"/>
          <w:lang w:eastAsia="ja-JP"/>
        </w:rPr>
        <w:t xml:space="preserve"> as defined in TS 23.256 [</w:t>
      </w:r>
      <w:ins w:id="13" w:author="cmcc 2" w:date="2023-05-06T11:58:00Z">
        <w:r>
          <w:rPr>
            <w:rFonts w:eastAsia="Malgun Gothic"/>
            <w:lang w:val="en-US" w:eastAsia="ja-JP"/>
          </w:rPr>
          <w:t>3</w:t>
        </w:r>
      </w:ins>
      <w:del w:id="14" w:author="cmcc 2" w:date="2023-05-06T11:58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ins w:id="15" w:author="cmcc 2" w:date="2023-05-06T11:28:00Z"/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Command and Control (C2) Communication:</w:t>
      </w:r>
      <w:r>
        <w:rPr>
          <w:rFonts w:eastAsia="Malgun Gothic"/>
          <w:lang w:eastAsia="ja-JP"/>
        </w:rPr>
        <w:t xml:space="preserve"> as defined in TS 23.256 [</w:t>
      </w:r>
      <w:ins w:id="16" w:author="cmcc 2" w:date="2023-05-06T11:58:00Z">
        <w:r>
          <w:rPr>
            <w:rFonts w:eastAsia="Malgun Gothic"/>
            <w:lang w:val="en-US" w:eastAsia="ja-JP"/>
          </w:rPr>
          <w:t>3</w:t>
        </w:r>
      </w:ins>
      <w:del w:id="17" w:author="cmcc 2" w:date="2023-05-06T11:58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NF:</w:t>
      </w:r>
      <w:r>
        <w:rPr>
          <w:rFonts w:eastAsia="Malgun Gothic"/>
          <w:lang w:eastAsia="ja-JP"/>
        </w:rPr>
        <w:t xml:space="preserve"> as defined in TS 23.256 [</w:t>
      </w:r>
      <w:ins w:id="18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19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 xml:space="preserve">UAS </w:t>
      </w:r>
      <w:r>
        <w:rPr>
          <w:rFonts w:eastAsia="Malgun Gothic"/>
          <w:b/>
          <w:bCs/>
          <w:lang w:eastAsia="ja-JP"/>
        </w:rPr>
        <w:t>Service Supplier (USS):</w:t>
      </w:r>
      <w:r>
        <w:rPr>
          <w:rFonts w:eastAsia="Malgun Gothic"/>
          <w:lang w:eastAsia="ja-JP"/>
        </w:rPr>
        <w:t xml:space="preserve"> as defined in TS 23.256 [</w:t>
      </w:r>
      <w:ins w:id="20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21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Traffic Management (UTM):</w:t>
      </w:r>
      <w:r>
        <w:rPr>
          <w:rFonts w:eastAsia="Malgun Gothic"/>
          <w:lang w:eastAsia="ja-JP"/>
        </w:rPr>
        <w:t xml:space="preserve"> as defined in TS 23.256 [</w:t>
      </w:r>
      <w:ins w:id="22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23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UAS Services:</w:t>
      </w:r>
      <w:r>
        <w:rPr>
          <w:rFonts w:eastAsia="Malgun Gothic"/>
          <w:lang w:eastAsia="ja-JP"/>
        </w:rPr>
        <w:t xml:space="preserve"> as defined in TS 23.256 [</w:t>
      </w:r>
      <w:del w:id="24" w:author="cmcc 2" w:date="2023-05-06T11:59:00Z">
        <w:r>
          <w:rPr>
            <w:rFonts w:eastAsia="Malgun Gothic"/>
            <w:lang w:eastAsia="ja-JP"/>
          </w:rPr>
          <w:delText>2</w:delText>
        </w:r>
      </w:del>
      <w:ins w:id="25" w:author="cmcc 2" w:date="2023-05-06T11:59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Uncrewed Aerial System (UAS):</w:t>
      </w:r>
      <w:r>
        <w:rPr>
          <w:rFonts w:eastAsia="Malgun Gothic"/>
          <w:lang w:eastAsia="ja-JP"/>
        </w:rPr>
        <w:t xml:space="preserve"> as defined in TS 23.256 [</w:t>
      </w:r>
      <w:del w:id="26" w:author="cmcc 2" w:date="2023-05-06T11:59:00Z">
        <w:r>
          <w:rPr>
            <w:rFonts w:eastAsia="Malgun Gothic"/>
            <w:lang w:eastAsia="ja-JP"/>
          </w:rPr>
          <w:delText>2</w:delText>
        </w:r>
      </w:del>
      <w:ins w:id="27" w:author="cmcc 2" w:date="2023-05-06T11:59:00Z">
        <w:r>
          <w:rPr>
            <w:rFonts w:eastAsia="Malgun Gothic"/>
            <w:lang w:val="en-US" w:eastAsia="ja-JP"/>
          </w:rPr>
          <w:t>3</w:t>
        </w:r>
      </w:ins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lastRenderedPageBreak/>
        <w:t>UUAA:</w:t>
      </w:r>
      <w:r>
        <w:rPr>
          <w:rFonts w:eastAsia="Malgun Gothic"/>
          <w:lang w:eastAsia="ja-JP"/>
        </w:rPr>
        <w:t xml:space="preserve"> as defined in TS 23.256 [</w:t>
      </w:r>
      <w:ins w:id="28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29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eastAsia="ja-JP"/>
        </w:rPr>
      </w:pPr>
      <w:r>
        <w:rPr>
          <w:rFonts w:eastAsia="Malgun Gothic"/>
          <w:b/>
          <w:bCs/>
          <w:lang w:eastAsia="ja-JP"/>
        </w:rPr>
        <w:t>UU</w:t>
      </w:r>
      <w:r>
        <w:rPr>
          <w:rFonts w:eastAsia="Malgun Gothic"/>
          <w:b/>
          <w:bCs/>
          <w:lang w:eastAsia="ja-JP"/>
        </w:rPr>
        <w:t>AA-MM:</w:t>
      </w:r>
      <w:r>
        <w:rPr>
          <w:rFonts w:eastAsia="Malgun Gothic"/>
          <w:lang w:eastAsia="ja-JP"/>
        </w:rPr>
        <w:t xml:space="preserve"> as defined in TS 23.256 [</w:t>
      </w:r>
      <w:ins w:id="30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1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pPr>
        <w:rPr>
          <w:rFonts w:eastAsia="Malgun Gothic"/>
          <w:lang w:val="en-US" w:eastAsia="ja-JP"/>
        </w:rPr>
      </w:pPr>
      <w:r>
        <w:rPr>
          <w:rFonts w:eastAsia="Malgun Gothic"/>
          <w:b/>
          <w:bCs/>
          <w:lang w:eastAsia="ja-JP"/>
        </w:rPr>
        <w:t>UUAA-SM:</w:t>
      </w:r>
      <w:r>
        <w:rPr>
          <w:rFonts w:eastAsia="Malgun Gothic"/>
          <w:lang w:eastAsia="ja-JP"/>
        </w:rPr>
        <w:t xml:space="preserve"> as defined in TS 23.256 [</w:t>
      </w:r>
      <w:ins w:id="32" w:author="cmcc 2" w:date="2023-05-06T11:59:00Z">
        <w:r>
          <w:rPr>
            <w:rFonts w:eastAsia="Malgun Gothic"/>
            <w:lang w:val="en-US" w:eastAsia="ja-JP"/>
          </w:rPr>
          <w:t>3</w:t>
        </w:r>
      </w:ins>
      <w:del w:id="33" w:author="cmcc 2" w:date="2023-05-06T11:59:00Z">
        <w:r>
          <w:rPr>
            <w:rFonts w:eastAsia="Malgun Gothic"/>
            <w:lang w:eastAsia="ja-JP"/>
          </w:rPr>
          <w:delText>2</w:delText>
        </w:r>
      </w:del>
      <w:r>
        <w:rPr>
          <w:rFonts w:eastAsia="Malgun Gothic"/>
          <w:lang w:eastAsia="ja-JP"/>
        </w:rPr>
        <w:t>].</w:t>
      </w:r>
    </w:p>
    <w:p w:rsidR="003D269E" w:rsidRDefault="007A21A8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2nd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p w:rsidR="003D269E" w:rsidRDefault="003D269E"/>
    <w:p w:rsidR="003D269E" w:rsidRDefault="007A21A8">
      <w:pPr>
        <w:rPr>
          <w:sz w:val="24"/>
          <w:szCs w:val="24"/>
        </w:rPr>
      </w:pPr>
      <w:r>
        <w:rPr>
          <w:sz w:val="24"/>
          <w:szCs w:val="24"/>
        </w:rPr>
        <w:t xml:space="preserve">************************** Start of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changes ************************</w:t>
      </w:r>
    </w:p>
    <w:p w:rsidR="003D269E" w:rsidRDefault="007A21A8">
      <w:pPr>
        <w:keepNext/>
        <w:keepLines/>
        <w:numPr>
          <w:ilvl w:val="0"/>
          <w:numId w:val="4"/>
        </w:numPr>
        <w:spacing w:before="120"/>
        <w:ind w:left="1134" w:hanging="1134"/>
        <w:rPr>
          <w:sz w:val="28"/>
          <w:szCs w:val="24"/>
          <w:lang w:val="zh-CN"/>
        </w:rPr>
      </w:pPr>
      <w:r>
        <w:rPr>
          <w:sz w:val="28"/>
          <w:szCs w:val="24"/>
          <w:highlight w:val="yellow"/>
          <w:lang w:val="zh-CN"/>
        </w:rPr>
        <w:t>Y</w:t>
      </w:r>
      <w:r>
        <w:rPr>
          <w:sz w:val="28"/>
          <w:szCs w:val="24"/>
          <w:lang w:val="zh-CN"/>
        </w:rPr>
        <w:t>.</w:t>
      </w:r>
      <w:r>
        <w:rPr>
          <w:sz w:val="28"/>
          <w:szCs w:val="24"/>
          <w:lang w:val="en-US"/>
        </w:rPr>
        <w:t>1</w:t>
      </w:r>
      <w:r>
        <w:rPr>
          <w:sz w:val="28"/>
          <w:szCs w:val="24"/>
          <w:lang w:val="zh-CN"/>
        </w:rPr>
        <w:tab/>
        <w:t>General</w:t>
      </w:r>
    </w:p>
    <w:p w:rsidR="003D269E" w:rsidRDefault="007A21A8">
      <w:pPr>
        <w:rPr>
          <w:del w:id="34" w:author="cmcc 2" w:date="2023-05-06T17:40:00Z"/>
        </w:rPr>
      </w:pPr>
      <w:del w:id="35" w:author="cmcc 2" w:date="2023-05-06T17:40:00Z">
        <w:r>
          <w:rPr>
            <w:sz w:val="22"/>
            <w:szCs w:val="24"/>
            <w:lang w:val="zh-CN"/>
          </w:rPr>
          <w:delText>Editor</w:delText>
        </w:r>
        <w:r>
          <w:rPr>
            <w:rFonts w:ascii="宋体" w:hAnsi="宋体"/>
            <w:sz w:val="22"/>
            <w:szCs w:val="24"/>
            <w:lang w:val="zh-CN"/>
          </w:rPr>
          <w:delText>’</w:delText>
        </w:r>
        <w:r>
          <w:rPr>
            <w:sz w:val="22"/>
            <w:szCs w:val="24"/>
            <w:lang w:val="zh-CN"/>
          </w:rPr>
          <w:delText xml:space="preserve">s note: Background on A2X Direct C2 Communication including authorisation </w:delText>
        </w:r>
      </w:del>
    </w:p>
    <w:p w:rsidR="003D269E" w:rsidRDefault="003D269E">
      <w:pPr>
        <w:rPr>
          <w:ins w:id="36" w:author="cmcc 2" w:date="2023-05-06T17:40:00Z"/>
        </w:rPr>
      </w:pPr>
    </w:p>
    <w:p w:rsidR="003D269E" w:rsidRDefault="007A21A8">
      <w:pPr>
        <w:rPr>
          <w:ins w:id="37" w:author="cmcc 2" w:date="2023-05-06T17:40:00Z"/>
          <w:rFonts w:eastAsia="宋体"/>
          <w:lang w:val="en-US"/>
        </w:rPr>
      </w:pPr>
      <w:ins w:id="38" w:author="cmcc 2" w:date="2023-05-06T17:40:00Z">
        <w:r>
          <w:t>A</w:t>
        </w:r>
        <w:r>
          <w:rPr>
            <w:lang w:val="en-US"/>
          </w:rPr>
          <w:t>n</w:t>
        </w:r>
        <w:r>
          <w:t xml:space="preserve"> UAV that supports Direct C2 Communication may establish direct PC5 link with a</w:t>
        </w:r>
        <w:r>
          <w:rPr>
            <w:lang w:val="en-US"/>
          </w:rPr>
          <w:t>n</w:t>
        </w:r>
        <w:r>
          <w:t xml:space="preserve"> UAV-C. The UAV is authorized by the USS for establishing Direct C2 Communication with the UAV-C. The UAV may be preconfigured with the A2X service type for direct C2 Communication, direct C2 pairing information (e.g. Application Layer ID of the UAV-C), a </w:t>
        </w:r>
        <w:r>
          <w:t>default Destination Layer-2 ID for initial signaling to establish unicast connection, authorization policy for direct C2 Communication.</w:t>
        </w:r>
        <w:r>
          <w:rPr>
            <w:lang w:val="en-US"/>
          </w:rPr>
          <w:t xml:space="preserve"> </w:t>
        </w:r>
        <w:r>
          <w:t>If the UAV supports Direct C2 Communication and intends to request C2 authorization for Direct C2 Communication to the U</w:t>
        </w:r>
        <w:r>
          <w:t>SS, it shall include an indication for Direct C2 Communication authorization in the authorization request.</w:t>
        </w:r>
      </w:ins>
    </w:p>
    <w:p w:rsidR="003D269E" w:rsidRDefault="007A21A8">
      <w:r>
        <w:t xml:space="preserve">******************************* End of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third</w:t>
      </w:r>
      <w:r>
        <w:rPr>
          <w:sz w:val="24"/>
          <w:szCs w:val="24"/>
        </w:rPr>
        <w:t xml:space="preserve"> </w:t>
      </w:r>
      <w:r>
        <w:t>changes *********************************</w:t>
      </w:r>
    </w:p>
    <w:sectPr w:rsidR="003D269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1A8" w:rsidRDefault="007A21A8">
      <w:pPr>
        <w:spacing w:after="0"/>
      </w:pPr>
      <w:r>
        <w:separator/>
      </w:r>
    </w:p>
  </w:endnote>
  <w:endnote w:type="continuationSeparator" w:id="0">
    <w:p w:rsidR="007A21A8" w:rsidRDefault="007A2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1A8" w:rsidRDefault="007A21A8">
      <w:pPr>
        <w:spacing w:after="0"/>
      </w:pPr>
      <w:r>
        <w:separator/>
      </w:r>
    </w:p>
  </w:footnote>
  <w:footnote w:type="continuationSeparator" w:id="0">
    <w:p w:rsidR="007A21A8" w:rsidRDefault="007A21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9E" w:rsidRDefault="007A21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9E" w:rsidRDefault="003D269E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9E" w:rsidRDefault="007A21A8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9E" w:rsidRDefault="003D269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07DE4C"/>
    <w:multiLevelType w:val="singleLevel"/>
    <w:tmpl w:val="8D07DE4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92C46"/>
    <w:rsid w:val="001A08B3"/>
    <w:rsid w:val="001A4C1A"/>
    <w:rsid w:val="001A7B60"/>
    <w:rsid w:val="001B52F0"/>
    <w:rsid w:val="001B7A65"/>
    <w:rsid w:val="001E41F3"/>
    <w:rsid w:val="00220F9B"/>
    <w:rsid w:val="00252DF2"/>
    <w:rsid w:val="0026004D"/>
    <w:rsid w:val="002640DD"/>
    <w:rsid w:val="00275D12"/>
    <w:rsid w:val="00284FEB"/>
    <w:rsid w:val="002860C4"/>
    <w:rsid w:val="002B5741"/>
    <w:rsid w:val="002E472E"/>
    <w:rsid w:val="00305409"/>
    <w:rsid w:val="00313C04"/>
    <w:rsid w:val="0034108E"/>
    <w:rsid w:val="003609EF"/>
    <w:rsid w:val="0036231A"/>
    <w:rsid w:val="00374DD4"/>
    <w:rsid w:val="003D269E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85599"/>
    <w:rsid w:val="00792342"/>
    <w:rsid w:val="007977A8"/>
    <w:rsid w:val="007A21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41E30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D6632"/>
    <w:rsid w:val="00EE7D7C"/>
    <w:rsid w:val="00F25D98"/>
    <w:rsid w:val="00F300FB"/>
    <w:rsid w:val="00FB6386"/>
    <w:rsid w:val="0C913D63"/>
    <w:rsid w:val="10EA42F7"/>
    <w:rsid w:val="12C256B5"/>
    <w:rsid w:val="135D53BA"/>
    <w:rsid w:val="13F87E07"/>
    <w:rsid w:val="140F1DAF"/>
    <w:rsid w:val="164B77D6"/>
    <w:rsid w:val="1B032E7A"/>
    <w:rsid w:val="1B476DCB"/>
    <w:rsid w:val="21251C18"/>
    <w:rsid w:val="27AF1ECE"/>
    <w:rsid w:val="300C7BED"/>
    <w:rsid w:val="31E53F96"/>
    <w:rsid w:val="353A076B"/>
    <w:rsid w:val="379D14AA"/>
    <w:rsid w:val="3B3C647B"/>
    <w:rsid w:val="3C2F084B"/>
    <w:rsid w:val="3F425519"/>
    <w:rsid w:val="402177BD"/>
    <w:rsid w:val="482634EC"/>
    <w:rsid w:val="51510945"/>
    <w:rsid w:val="54BD74C9"/>
    <w:rsid w:val="56F2153C"/>
    <w:rsid w:val="57706C2B"/>
    <w:rsid w:val="5BDB1B6A"/>
    <w:rsid w:val="5EB31F3F"/>
    <w:rsid w:val="60211091"/>
    <w:rsid w:val="69F635E0"/>
    <w:rsid w:val="6AC8516C"/>
    <w:rsid w:val="6BEF5DDA"/>
    <w:rsid w:val="721C5ECE"/>
    <w:rsid w:val="734E6F22"/>
    <w:rsid w:val="747A61B2"/>
    <w:rsid w:val="774C18A4"/>
    <w:rsid w:val="7CFE5E47"/>
    <w:rsid w:val="7F36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F6B11"/>
  <w15:docId w15:val="{9DB757A4-8AC9-40DB-8B94-1CAA092F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D81A7F-80E7-4AAF-B766-A8B0AD75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4445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04-21-1720_01-20-1837_01-20-1836_01-20-1806_01-19-</cp:lastModifiedBy>
  <cp:revision>6</cp:revision>
  <cp:lastPrinted>2411-12-31T15:59:00Z</cp:lastPrinted>
  <dcterms:created xsi:type="dcterms:W3CDTF">2023-02-01T09:32:00Z</dcterms:created>
  <dcterms:modified xsi:type="dcterms:W3CDTF">2023-05-15T10:40:00Z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2052-11.8.2.10912</vt:lpwstr>
  </property>
  <property fmtid="{D5CDD505-2E9C-101B-9397-08002B2CF9AE}" pid="25" name="ICV">
    <vt:lpwstr>1E76B6E131AB4E2BBEB04A24EDEECCA4</vt:lpwstr>
  </property>
</Properties>
</file>